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6C9574E4"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p>
    <w:p w14:paraId="07CB95AC" w14:textId="3AEFEB84" w:rsidR="0091335F" w:rsidRPr="004351C7" w:rsidRDefault="00885B2E" w:rsidP="0091335F">
      <w:pPr>
        <w:pStyle w:val="CRCoverPage"/>
        <w:outlineLvl w:val="0"/>
        <w:rPr>
          <w:b/>
          <w:noProof/>
          <w:sz w:val="24"/>
        </w:rPr>
      </w:pPr>
      <w:r w:rsidRPr="002C7C31">
        <w:rPr>
          <w:rFonts w:ascii="等线" w:eastAsia="等线" w:hAnsi="等线"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proofErr w:type="spellStart"/>
            <w:r w:rsidR="00CB6828" w:rsidRPr="00756376">
              <w:rPr>
                <w:lang w:eastAsia="zh-CN"/>
              </w:rPr>
              <w:t>Onboarding</w:t>
            </w:r>
            <w:proofErr w:type="spellEnd"/>
            <w:r w:rsidR="00CB6828" w:rsidRPr="00756376">
              <w:rPr>
                <w:lang w:eastAsia="zh-CN"/>
              </w:rPr>
              <w:t xml:space="preserve">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5"/>
        <w:rPr>
          <w:ins w:id="1" w:author="柯小婉" w:date="2021-04-05T23:58:00Z"/>
        </w:rPr>
      </w:pPr>
      <w:ins w:id="2" w:author="柯小婉" w:date="2021-04-05T23:58:00Z">
        <w:r w:rsidRPr="00082CEA">
          <w:t>5.30.2</w:t>
        </w:r>
        <w:proofErr w:type="gramStart"/>
        <w:r w:rsidRPr="00082CEA">
          <w:t>.X.4</w:t>
        </w:r>
        <w:proofErr w:type="gramEnd"/>
        <w:r w:rsidRPr="00082CEA">
          <w:tab/>
          <w:t xml:space="preserve">Remote Provisioning of UEs in </w:t>
        </w:r>
        <w:proofErr w:type="spellStart"/>
        <w:r w:rsidRPr="00082CEA">
          <w:t>Onboarding</w:t>
        </w:r>
        <w:proofErr w:type="spellEnd"/>
        <w:r w:rsidRPr="00082CEA">
          <w:t xml:space="preserve"> Network</w:t>
        </w:r>
      </w:ins>
    </w:p>
    <w:p w14:paraId="380B0E3A" w14:textId="77777777" w:rsidR="003242F3" w:rsidRPr="00427C73" w:rsidRDefault="003242F3" w:rsidP="003242F3">
      <w:pPr>
        <w:pStyle w:val="5"/>
        <w:rPr>
          <w:ins w:id="3" w:author="柯小婉" w:date="2021-03-05T18:29:00Z"/>
        </w:rPr>
      </w:pPr>
      <w:ins w:id="4" w:author="柯小婉" w:date="2021-03-05T18:29:00Z">
        <w:r w:rsidRPr="00427C73">
          <w:rPr>
            <w:rFonts w:hint="eastAsia"/>
          </w:rPr>
          <w:t>5</w:t>
        </w:r>
        <w:r w:rsidRPr="00427C73">
          <w:t>.30</w:t>
        </w:r>
        <w:r w:rsidRPr="00427C73">
          <w:rPr>
            <w:rFonts w:hint="eastAsia"/>
          </w:rPr>
          <w:t>.</w:t>
        </w:r>
        <w:r>
          <w:t>2</w:t>
        </w:r>
        <w:proofErr w:type="gramStart"/>
        <w:r>
          <w:t>.</w:t>
        </w:r>
        <w:r w:rsidRPr="00427C73">
          <w:t>X.</w:t>
        </w:r>
        <w:r>
          <w:t>4</w:t>
        </w:r>
        <w:r w:rsidRPr="00427C73">
          <w:t>.2</w:t>
        </w:r>
        <w:proofErr w:type="gramEnd"/>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1B2DA110" w14:textId="77777777" w:rsidR="003242F3" w:rsidRPr="00427C73" w:rsidRDefault="003242F3" w:rsidP="003242F3">
      <w:pPr>
        <w:pStyle w:val="EditorsNote"/>
        <w:rPr>
          <w:ins w:id="5" w:author="柯小婉" w:date="2021-03-05T18:29:00Z"/>
        </w:rPr>
      </w:pPr>
      <w:ins w:id="6" w:author="柯小婉" w:date="2021-03-05T18:29:00Z">
        <w:r w:rsidRPr="00427C73">
          <w:t>Editor’s Note:</w:t>
        </w:r>
        <w:r w:rsidRPr="00427C73">
          <w:tab/>
          <w:t>This clause should include the configuration data in the UE for UP provisioning.</w:t>
        </w:r>
      </w:ins>
    </w:p>
    <w:p w14:paraId="6BB4F3B0" w14:textId="30908D3E" w:rsidR="00A97BAB" w:rsidRPr="008A5A9F" w:rsidRDefault="008A5A9F" w:rsidP="0095134F">
      <w:pPr>
        <w:rPr>
          <w:ins w:id="7" w:author="Huawei-Z7" w:date="2021-03-08T17:56:00Z"/>
        </w:rPr>
      </w:pPr>
      <w:ins w:id="8"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Configuration data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ONN. </w:t>
        </w:r>
        <w:r>
          <w:t>Configuration data for UP Remote Provisioning</w:t>
        </w:r>
        <w:r>
          <w:rPr>
            <w:lang w:eastAsia="zh-CN"/>
          </w:rPr>
          <w:t xml:space="preserve"> </w:t>
        </w:r>
        <w:r w:rsidRPr="00C41F79">
          <w:t xml:space="preserve">provided by the </w:t>
        </w:r>
        <w:r>
          <w:rPr>
            <w:rFonts w:hint="eastAsia"/>
            <w:lang w:eastAsia="zh-CN"/>
          </w:rPr>
          <w:t>ON</w:t>
        </w:r>
        <w:r>
          <w:rPr>
            <w:lang w:eastAsia="zh-CN"/>
          </w:rPr>
          <w:t>N</w:t>
        </w:r>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t xml:space="preserve"> </w:t>
        </w:r>
      </w:ins>
    </w:p>
    <w:p w14:paraId="3EB22A2D" w14:textId="77777777" w:rsidR="00F94A3B" w:rsidRDefault="00282875" w:rsidP="0095134F">
      <w:pPr>
        <w:rPr>
          <w:ins w:id="9" w:author="柯小婉" w:date="2021-04-07T07:01:00Z"/>
          <w:lang w:eastAsia="zh-CN"/>
        </w:rPr>
      </w:pPr>
      <w:ins w:id="10" w:author="Nokia-user1" w:date="2021-03-01T20:42:00Z">
        <w:r>
          <w:t xml:space="preserve">Configuration data </w:t>
        </w:r>
      </w:ins>
      <w:ins w:id="11" w:author="PH_r15" w:date="2021-03-05T14:03:00Z">
        <w:r w:rsidR="0043540E">
          <w:t>for UP Remote Provisioning</w:t>
        </w:r>
      </w:ins>
      <w:ins w:id="12"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information or PVS </w:t>
        </w:r>
        <w:r w:rsidR="00A97BAB" w:rsidRPr="00756376">
          <w:rPr>
            <w:lang w:eastAsia="zh-CN"/>
          </w:rPr>
          <w:t>FQDN</w:t>
        </w:r>
        <w:r w:rsidR="00A97BAB">
          <w:t>)</w:t>
        </w:r>
      </w:ins>
      <w:ins w:id="13" w:author="PH_r15" w:date="2021-03-05T14:03:00Z">
        <w:r w:rsidR="0043540E">
          <w:rPr>
            <w:lang w:eastAsia="zh-CN"/>
          </w:rPr>
          <w:t xml:space="preserve"> </w:t>
        </w:r>
      </w:ins>
      <w:ins w:id="14" w:author="Nokia-user1" w:date="2021-03-01T20:42:00Z">
        <w:r>
          <w:rPr>
            <w:lang w:eastAsia="zh-CN"/>
          </w:rPr>
          <w:t>may be stored in the ME or on the UICC.</w:t>
        </w:r>
      </w:ins>
      <w:ins w:id="15" w:author="柯小婉" w:date="2021-04-07T06:58:00Z">
        <w:r w:rsidR="00F94A3B">
          <w:rPr>
            <w:lang w:eastAsia="zh-CN"/>
          </w:rPr>
          <w:t xml:space="preserve"> </w:t>
        </w:r>
      </w:ins>
    </w:p>
    <w:p w14:paraId="7F87D275" w14:textId="778DA9EA" w:rsidR="00894D5E" w:rsidRDefault="00F94A3B" w:rsidP="00F94A3B">
      <w:pPr>
        <w:rPr>
          <w:lang w:eastAsia="zh-CN"/>
        </w:rPr>
      </w:pPr>
      <w:ins w:id="16" w:author="柯小婉" w:date="2021-04-07T06:58:00Z">
        <w:r>
          <w:rPr>
            <w:lang w:eastAsia="zh-CN"/>
          </w:rPr>
          <w:t>Additionally</w:t>
        </w:r>
      </w:ins>
      <w:ins w:id="17" w:author="柯小婉" w:date="2021-04-07T07:00:00Z">
        <w:r>
          <w:rPr>
            <w:lang w:eastAsia="zh-CN"/>
          </w:rPr>
          <w:t>,</w:t>
        </w:r>
      </w:ins>
      <w:ins w:id="18" w:author="柯小婉" w:date="2021-04-07T06:58:00Z">
        <w:r>
          <w:rPr>
            <w:lang w:eastAsia="zh-CN"/>
          </w:rPr>
          <w:t xml:space="preserve"> the UE may be </w:t>
        </w:r>
      </w:ins>
      <w:ins w:id="19" w:author="柯小婉" w:date="2021-04-07T06:59:00Z">
        <w:r>
          <w:rPr>
            <w:lang w:eastAsia="zh-CN"/>
          </w:rPr>
          <w:t>preconfigured</w:t>
        </w:r>
      </w:ins>
      <w:ins w:id="20" w:author="柯小婉" w:date="2021-04-07T06:58:00Z">
        <w:r>
          <w:rPr>
            <w:lang w:eastAsia="zh-CN"/>
          </w:rPr>
          <w:t xml:space="preserve"> </w:t>
        </w:r>
      </w:ins>
      <w:ins w:id="21" w:author="柯小婉" w:date="2021-04-07T06:59:00Z">
        <w:r>
          <w:rPr>
            <w:lang w:eastAsia="zh-CN"/>
          </w:rPr>
          <w:t>with</w:t>
        </w:r>
      </w:ins>
      <w:ins w:id="22" w:author="柯小婉" w:date="2021-04-07T07:01:00Z">
        <w:r>
          <w:rPr>
            <w:lang w:eastAsia="zh-CN"/>
          </w:rPr>
          <w:t xml:space="preserve"> the</w:t>
        </w:r>
      </w:ins>
      <w:ins w:id="23" w:author="柯小婉" w:date="2021-04-07T06:59:00Z">
        <w:r>
          <w:rPr>
            <w:lang w:eastAsia="zh-CN"/>
          </w:rPr>
          <w:t xml:space="preserve"> PLMN ID and the NID of the SNPN</w:t>
        </w:r>
        <w:r>
          <w:rPr>
            <w:rFonts w:hint="eastAsia"/>
            <w:lang w:eastAsia="zh-CN"/>
          </w:rPr>
          <w:t xml:space="preserve"> of which </w:t>
        </w:r>
      </w:ins>
      <w:ins w:id="24" w:author="柯小婉" w:date="2021-04-07T07:00:00Z">
        <w:r>
          <w:rPr>
            <w:lang w:eastAsia="zh-CN"/>
          </w:rPr>
          <w:t>the credential</w:t>
        </w:r>
      </w:ins>
      <w:ins w:id="25" w:author="柯小婉" w:date="2021-04-07T06:59:00Z">
        <w:r>
          <w:rPr>
            <w:rFonts w:hint="eastAsia"/>
            <w:lang w:eastAsia="zh-CN"/>
          </w:rPr>
          <w:t xml:space="preserve"> </w:t>
        </w:r>
      </w:ins>
      <w:ins w:id="26" w:author="柯小婉" w:date="2021-04-07T07:00:00Z">
        <w:r>
          <w:rPr>
            <w:lang w:eastAsia="zh-CN"/>
          </w:rPr>
          <w:t>is required by the UE</w:t>
        </w:r>
      </w:ins>
      <w:ins w:id="27" w:author="柯小婉" w:date="2021-04-07T06:59:00Z">
        <w:r>
          <w:rPr>
            <w:rFonts w:hint="eastAsia"/>
            <w:lang w:eastAsia="zh-CN"/>
          </w:rPr>
          <w:t>.</w:t>
        </w:r>
      </w:ins>
      <w:ins w:id="28" w:author="柯小婉" w:date="2021-04-07T07:00:00Z">
        <w:r>
          <w:rPr>
            <w:lang w:eastAsia="zh-CN"/>
          </w:rPr>
          <w:t xml:space="preserve"> </w:t>
        </w:r>
      </w:ins>
      <w:ins w:id="29" w:author="柯小婉" w:date="2021-04-07T07:01:00Z">
        <w:r>
          <w:rPr>
            <w:lang w:eastAsia="zh-CN"/>
          </w:rPr>
          <w:t xml:space="preserve">The PLMN ID and the NID of the SNPN </w:t>
        </w:r>
      </w:ins>
      <w:ins w:id="30" w:author="柯小婉" w:date="2021-04-07T07:00:00Z">
        <w:r>
          <w:rPr>
            <w:lang w:eastAsia="zh-CN"/>
          </w:rPr>
          <w:t xml:space="preserve">may also be by provided to the UE by the User. </w:t>
        </w:r>
      </w:ins>
    </w:p>
    <w:p w14:paraId="4DA0DDC4" w14:textId="0EB29E89" w:rsidR="00A74AD9" w:rsidRDefault="00A74AD9" w:rsidP="00A74AD9">
      <w:pPr>
        <w:rPr>
          <w:ins w:id="31" w:author="柯小婉" w:date="2021-04-07T07:19:00Z"/>
          <w:lang w:eastAsia="zh-CN"/>
        </w:rPr>
      </w:pPr>
      <w:ins w:id="32" w:author="柯小婉" w:date="2021-04-07T07:13:00Z">
        <w:r>
          <w:rPr>
            <w:lang w:eastAsia="zh-CN"/>
          </w:rPr>
          <w:t xml:space="preserve">The SMF in the ONN may store the </w:t>
        </w:r>
        <w:r>
          <w:t>Configuration data for UP Remote Provisioning</w:t>
        </w:r>
        <w:r>
          <w:rPr>
            <w:lang w:eastAsia="zh-CN"/>
          </w:rPr>
          <w:t xml:space="preserve"> (i.e. PVS IP address and/or PVS FQDN), which </w:t>
        </w:r>
      </w:ins>
      <w:ins w:id="33" w:author="柯小婉" w:date="2021-04-07T07:14:00Z">
        <w:r>
          <w:rPr>
            <w:lang w:eastAsia="zh-CN"/>
          </w:rPr>
          <w:t>is</w:t>
        </w:r>
      </w:ins>
      <w:ins w:id="34" w:author="柯小婉" w:date="2021-04-07T07:13:00Z">
        <w:r>
          <w:rPr>
            <w:lang w:eastAsia="zh-CN"/>
          </w:rPr>
          <w:t xml:space="preserve"> associated with a list of SNPN ID (i.e. PLMN ID and the NID). </w:t>
        </w:r>
      </w:ins>
      <w:ins w:id="35" w:author="柯小婉" w:date="2021-04-07T07:17:00Z">
        <w:r>
          <w:rPr>
            <w:lang w:eastAsia="zh-CN"/>
          </w:rPr>
          <w:t>If the UE want</w:t>
        </w:r>
      </w:ins>
      <w:ins w:id="36" w:author="柯小婉" w:date="2021-04-07T07:31:00Z">
        <w:r w:rsidR="000123CB">
          <w:rPr>
            <w:lang w:eastAsia="zh-CN"/>
          </w:rPr>
          <w:t>s</w:t>
        </w:r>
      </w:ins>
      <w:ins w:id="37" w:author="柯小婉" w:date="2021-04-07T07:17:00Z">
        <w:r>
          <w:rPr>
            <w:lang w:eastAsia="zh-CN"/>
          </w:rPr>
          <w:t xml:space="preserve"> to download a SNPN’s credential, d</w:t>
        </w:r>
      </w:ins>
      <w:ins w:id="38" w:author="柯小婉" w:date="2021-04-07T07:13:00Z">
        <w:r>
          <w:rPr>
            <w:lang w:eastAsia="zh-CN"/>
          </w:rPr>
          <w:t xml:space="preserve">uring the PDU session setup procedure, </w:t>
        </w:r>
      </w:ins>
      <w:ins w:id="39" w:author="柯小婉" w:date="2021-04-07T07:14:00Z">
        <w:r>
          <w:rPr>
            <w:lang w:eastAsia="zh-CN"/>
          </w:rPr>
          <w:t>it provide</w:t>
        </w:r>
      </w:ins>
      <w:ins w:id="40" w:author="柯小婉" w:date="2021-04-07T07:31:00Z">
        <w:r w:rsidR="000123CB">
          <w:rPr>
            <w:lang w:eastAsia="zh-CN"/>
          </w:rPr>
          <w:t>s</w:t>
        </w:r>
      </w:ins>
      <w:ins w:id="41" w:author="柯小婉" w:date="2021-04-07T07:14:00Z">
        <w:r>
          <w:rPr>
            <w:lang w:eastAsia="zh-CN"/>
          </w:rPr>
          <w:t xml:space="preserve"> the SNPN ID to the SMF. </w:t>
        </w:r>
      </w:ins>
      <w:ins w:id="42" w:author="柯小婉" w:date="2021-04-07T07:17:00Z">
        <w:r>
          <w:rPr>
            <w:lang w:eastAsia="zh-CN"/>
          </w:rPr>
          <w:t xml:space="preserve">The SMF provides </w:t>
        </w:r>
      </w:ins>
      <w:ins w:id="43" w:author="柯小婉" w:date="2021-04-07T07:18:00Z">
        <w:r>
          <w:rPr>
            <w:lang w:eastAsia="zh-CN"/>
          </w:rPr>
          <w:t xml:space="preserve">PVS IP address and/or PVS FQDN to the UE. </w:t>
        </w:r>
      </w:ins>
      <w:ins w:id="44" w:author="柯小婉" w:date="2021-04-07T07:13:00Z">
        <w:r>
          <w:rPr>
            <w:lang w:eastAsia="zh-CN"/>
          </w:rPr>
          <w:t xml:space="preserve">If there are multiple PVSs’ </w:t>
        </w:r>
      </w:ins>
      <w:ins w:id="45" w:author="柯小婉" w:date="2021-04-07T07:18:00Z">
        <w:r>
          <w:rPr>
            <w:lang w:eastAsia="zh-CN"/>
          </w:rPr>
          <w:t xml:space="preserve">IP </w:t>
        </w:r>
      </w:ins>
      <w:ins w:id="46" w:author="柯小婉" w:date="2021-04-07T07:15:00Z">
        <w:r>
          <w:rPr>
            <w:lang w:eastAsia="zh-CN"/>
          </w:rPr>
          <w:t>address</w:t>
        </w:r>
      </w:ins>
      <w:ins w:id="47" w:author="柯小婉" w:date="2021-04-07T07:18:00Z">
        <w:r>
          <w:rPr>
            <w:lang w:eastAsia="zh-CN"/>
          </w:rPr>
          <w:t>es and FQDNs</w:t>
        </w:r>
      </w:ins>
      <w:ins w:id="48" w:author="柯小婉" w:date="2021-04-07T07:13:00Z">
        <w:r>
          <w:rPr>
            <w:lang w:eastAsia="zh-CN"/>
          </w:rPr>
          <w:t xml:space="preserve">, the SMF use the SNPN ID provided by the UE to </w:t>
        </w:r>
      </w:ins>
      <w:ins w:id="49" w:author="柯小婉" w:date="2021-04-07T07:44:00Z">
        <w:r w:rsidR="00C84BEA">
          <w:rPr>
            <w:lang w:eastAsia="zh-CN"/>
          </w:rPr>
          <w:t>determine</w:t>
        </w:r>
      </w:ins>
      <w:ins w:id="50" w:author="柯小婉" w:date="2021-04-07T07:15:00Z">
        <w:r>
          <w:rPr>
            <w:lang w:eastAsia="zh-CN"/>
          </w:rPr>
          <w:t xml:space="preserve"> the </w:t>
        </w:r>
      </w:ins>
      <w:ins w:id="51" w:author="柯小婉" w:date="2021-04-07T07:19:00Z">
        <w:r w:rsidR="009F3922">
          <w:rPr>
            <w:lang w:eastAsia="zh-CN"/>
          </w:rPr>
          <w:t xml:space="preserve">PVS IP address and/or PVS FQDN </w:t>
        </w:r>
      </w:ins>
      <w:ins w:id="52" w:author="柯小婉" w:date="2021-04-07T07:44:00Z">
        <w:r w:rsidR="00C84BEA">
          <w:rPr>
            <w:lang w:eastAsia="zh-CN"/>
          </w:rPr>
          <w:t>for</w:t>
        </w:r>
      </w:ins>
      <w:ins w:id="53" w:author="柯小婉" w:date="2021-04-07T07:19:00Z">
        <w:r w:rsidR="009F3922">
          <w:rPr>
            <w:lang w:eastAsia="zh-CN"/>
          </w:rPr>
          <w:t xml:space="preserve"> the UE.</w:t>
        </w:r>
      </w:ins>
    </w:p>
    <w:p w14:paraId="3054FC70" w14:textId="12542E8A" w:rsidR="0095134F" w:rsidRPr="00A74AD9" w:rsidDel="009F3922" w:rsidRDefault="0095134F" w:rsidP="0095134F">
      <w:pPr>
        <w:rPr>
          <w:del w:id="54" w:author="柯小婉" w:date="2021-04-07T07:19:00Z"/>
          <w:lang w:eastAsia="zh-CN"/>
        </w:rPr>
      </w:pPr>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bookmarkStart w:id="55" w:name="_GoBack"/>
      <w:bookmarkEnd w:id="55"/>
    </w:p>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90C45" w14:textId="77777777" w:rsidR="00101597" w:rsidRDefault="00101597">
      <w:r>
        <w:separator/>
      </w:r>
    </w:p>
  </w:endnote>
  <w:endnote w:type="continuationSeparator" w:id="0">
    <w:p w14:paraId="7E69C7EF" w14:textId="77777777" w:rsidR="00101597" w:rsidRDefault="00101597">
      <w:r>
        <w:continuationSeparator/>
      </w:r>
    </w:p>
  </w:endnote>
  <w:endnote w:type="continuationNotice" w:id="1">
    <w:p w14:paraId="0E37F9BD" w14:textId="77777777" w:rsidR="00101597" w:rsidRDefault="00101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407D2" w14:textId="77777777" w:rsidR="00101597" w:rsidRDefault="00101597">
      <w:r>
        <w:separator/>
      </w:r>
    </w:p>
  </w:footnote>
  <w:footnote w:type="continuationSeparator" w:id="0">
    <w:p w14:paraId="799CB04B" w14:textId="77777777" w:rsidR="00101597" w:rsidRDefault="00101597">
      <w:r>
        <w:continuationSeparator/>
      </w:r>
    </w:p>
  </w:footnote>
  <w:footnote w:type="continuationNotice" w:id="1">
    <w:p w14:paraId="06EA7B5A" w14:textId="77777777" w:rsidR="00101597" w:rsidRDefault="001015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B7FED"/>
    <w:rsid w:val="000C038A"/>
    <w:rsid w:val="000C6598"/>
    <w:rsid w:val="000D0C9F"/>
    <w:rsid w:val="000D44B3"/>
    <w:rsid w:val="000D5FA3"/>
    <w:rsid w:val="000D6B57"/>
    <w:rsid w:val="000E3A54"/>
    <w:rsid w:val="000F4A19"/>
    <w:rsid w:val="000F6912"/>
    <w:rsid w:val="00101597"/>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57238"/>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2F68C7"/>
    <w:rsid w:val="00305409"/>
    <w:rsid w:val="00305797"/>
    <w:rsid w:val="003242F3"/>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3540E"/>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775FF"/>
    <w:rsid w:val="00587CBA"/>
    <w:rsid w:val="005902D8"/>
    <w:rsid w:val="00592D74"/>
    <w:rsid w:val="005A11C0"/>
    <w:rsid w:val="005A2036"/>
    <w:rsid w:val="005C1B89"/>
    <w:rsid w:val="005C302E"/>
    <w:rsid w:val="005D397E"/>
    <w:rsid w:val="005E0349"/>
    <w:rsid w:val="005E2C44"/>
    <w:rsid w:val="005F25D7"/>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C2B22"/>
    <w:rsid w:val="006D56F1"/>
    <w:rsid w:val="006E21FB"/>
    <w:rsid w:val="006F1094"/>
    <w:rsid w:val="006F3EC4"/>
    <w:rsid w:val="006F51E6"/>
    <w:rsid w:val="007204F1"/>
    <w:rsid w:val="0072540D"/>
    <w:rsid w:val="0075315B"/>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3922"/>
    <w:rsid w:val="009F5B8F"/>
    <w:rsid w:val="009F66C2"/>
    <w:rsid w:val="009F6D87"/>
    <w:rsid w:val="009F734F"/>
    <w:rsid w:val="00A1071F"/>
    <w:rsid w:val="00A246B6"/>
    <w:rsid w:val="00A32C60"/>
    <w:rsid w:val="00A47B39"/>
    <w:rsid w:val="00A47E70"/>
    <w:rsid w:val="00A50CF0"/>
    <w:rsid w:val="00A74AD9"/>
    <w:rsid w:val="00A7671C"/>
    <w:rsid w:val="00A97BAB"/>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94A3B"/>
    <w:rsid w:val="00FA1979"/>
    <w:rsid w:val="00FA607E"/>
    <w:rsid w:val="00FB25BE"/>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97C027-2001-4D89-928D-969A0C5B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28</TotalTime>
  <Pages>3</Pages>
  <Words>662</Words>
  <Characters>3777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9</cp:revision>
  <cp:lastPrinted>1900-01-01T00:00:00Z</cp:lastPrinted>
  <dcterms:created xsi:type="dcterms:W3CDTF">2021-04-03T11:14:00Z</dcterms:created>
  <dcterms:modified xsi:type="dcterms:W3CDTF">2021-04-06T23:44:00Z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